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B8C57" w14:textId="59A31AEE" w:rsidR="004F21A0" w:rsidRDefault="004F21A0" w:rsidP="004F2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#111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-2013</w:t>
      </w:r>
      <w:r w:rsidR="00254BD3">
        <w:rPr>
          <w:b/>
          <w:i/>
          <w:noProof/>
          <w:sz w:val="28"/>
        </w:rPr>
        <w:t>89</w:t>
      </w:r>
    </w:p>
    <w:p w14:paraId="5D2C253C" w14:textId="521C289D" w:rsidR="001E41F3" w:rsidRDefault="004F21A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52F52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D33141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A46E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CE844B8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50014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13A2A8F" w:rsidR="001E41F3" w:rsidRDefault="00C57093">
            <w:pPr>
              <w:pStyle w:val="CRCoverPage"/>
              <w:spacing w:after="0"/>
              <w:ind w:left="100"/>
              <w:rPr>
                <w:noProof/>
              </w:rPr>
            </w:pPr>
            <w:r w:rsidRPr="00C57093">
              <w:rPr>
                <w:color w:val="000000"/>
              </w:rPr>
              <w:t xml:space="preserve">pCR26.955: </w:t>
            </w:r>
            <w:r w:rsidR="00254BD3">
              <w:rPr>
                <w:color w:val="000000"/>
              </w:rPr>
              <w:t xml:space="preserve">Software Packages </w:t>
            </w:r>
            <w:r w:rsidR="00254BD3" w:rsidRPr="00254BD3">
              <w:rPr>
                <w:color w:val="000000"/>
              </w:rPr>
              <w:t>for 5G Video Characterization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FE45DA3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2A042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4F21A0">
              <w:rPr>
                <w:noProof/>
              </w:rPr>
              <w:t>11</w:t>
            </w:r>
            <w:r w:rsidR="00B4488E">
              <w:rPr>
                <w:noProof/>
              </w:rPr>
              <w:t>-0</w:t>
            </w:r>
            <w:r w:rsidR="004F21A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6DF40C5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5AD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3067CEFE" w:rsidR="00FF090D" w:rsidRDefault="009E74C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decided to script all evaluation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FB05DAF" w:rsidR="0027275F" w:rsidRPr="00937AE2" w:rsidRDefault="009E74C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Provides a first overview of all the scripts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B136C22" w:rsidR="001E41F3" w:rsidRDefault="009E74C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Scripting not supported</w:t>
            </w:r>
            <w:bookmarkStart w:id="2" w:name="_GoBack"/>
            <w:bookmarkEnd w:id="2"/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4ACDD58" w:rsidR="001E41F3" w:rsidRDefault="0032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software packages will be updated here: </w:t>
            </w:r>
            <w:hyperlink r:id="rId14" w:history="1">
              <w:r w:rsidRPr="006730F0">
                <w:rPr>
                  <w:rStyle w:val="Hyperlink"/>
                  <w:noProof/>
                </w:rPr>
                <w:t>https://github.com/haudiobe/5GVideo</w:t>
              </w:r>
            </w:hyperlink>
            <w:r>
              <w:rPr>
                <w:noProof/>
              </w:rPr>
              <w:t xml:space="preserve">. Eventually we want to move all software packages to </w:t>
            </w:r>
            <w:r w:rsidR="009E74CE">
              <w:rPr>
                <w:noProof/>
              </w:rPr>
              <w:t>the 3GPP github, when we agree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24BD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03A03C58" w14:textId="5F47B942" w:rsidR="0044263C" w:rsidRDefault="0044263C" w:rsidP="00254BD3">
      <w:pPr>
        <w:pStyle w:val="Heading8"/>
        <w:rPr>
          <w:ins w:id="3" w:author="Thomas Stockhammer" w:date="2020-11-09T14:28:00Z"/>
        </w:rPr>
      </w:pPr>
      <w:ins w:id="4" w:author="Thomas Stockhammer" w:date="2020-11-09T13:20:00Z">
        <w:r w:rsidRPr="004D3578">
          <w:t xml:space="preserve">Annex </w:t>
        </w:r>
      </w:ins>
      <w:ins w:id="5" w:author="Thomas Stockhammer" w:date="2020-11-09T14:27:00Z">
        <w:r w:rsidR="00254BD3">
          <w:t>X</w:t>
        </w:r>
      </w:ins>
      <w:ins w:id="6" w:author="Thomas Stockhammer" w:date="2020-11-09T13:20:00Z">
        <w:r w:rsidRPr="004D3578">
          <w:br/>
        </w:r>
      </w:ins>
      <w:ins w:id="7" w:author="Thomas Stockhammer" w:date="2020-11-09T14:27:00Z">
        <w:r w:rsidR="00254BD3">
          <w:t>Software Packages</w:t>
        </w:r>
      </w:ins>
    </w:p>
    <w:p w14:paraId="00D3B19F" w14:textId="77777777" w:rsidR="00F82B72" w:rsidRDefault="00F82B72" w:rsidP="00F82B72">
      <w:pPr>
        <w:pStyle w:val="Heading1"/>
        <w:shd w:val="clear" w:color="auto" w:fill="FFFFFF"/>
        <w:spacing w:after="240"/>
        <w:rPr>
          <w:ins w:id="8" w:author="Thomas Stockhammer" w:date="2020-11-09T14:28:00Z"/>
          <w:rFonts w:ascii="Segoe UI" w:hAnsi="Segoe UI" w:cs="Segoe UI"/>
          <w:color w:val="24292E"/>
          <w:lang w:val="en-US"/>
        </w:rPr>
      </w:pPr>
      <w:ins w:id="9" w:author="Thomas Stockhammer" w:date="2020-11-09T14:28:00Z">
        <w:r>
          <w:rPr>
            <w:rFonts w:ascii="Segoe UI" w:hAnsi="Segoe UI" w:cs="Segoe UI"/>
            <w:color w:val="24292E"/>
          </w:rPr>
          <w:t>Usage</w:t>
        </w:r>
      </w:ins>
    </w:p>
    <w:p w14:paraId="5451E193" w14:textId="77777777" w:rsidR="00F82B72" w:rsidRDefault="00F82B72" w:rsidP="00F82B72">
      <w:pPr>
        <w:pStyle w:val="HTMLPreformatted"/>
        <w:rPr>
          <w:ins w:id="1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[encode] [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] [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]</w:t>
        </w:r>
      </w:ins>
    </w:p>
    <w:p w14:paraId="6447A2D0" w14:textId="77777777" w:rsidR="00F82B72" w:rsidRDefault="00F82B72" w:rsidP="00F82B72">
      <w:pPr>
        <w:pStyle w:val="NormalWeb"/>
        <w:shd w:val="clear" w:color="auto" w:fill="FFFFFF"/>
        <w:spacing w:before="0" w:beforeAutospacing="0" w:after="0" w:afterAutospacing="0"/>
        <w:rPr>
          <w:ins w:id="12" w:author="Thomas Stockhammer" w:date="2020-11-09T14:28:00Z"/>
          <w:rFonts w:ascii="Segoe UI" w:hAnsi="Segoe UI" w:cs="Segoe UI"/>
        </w:rPr>
      </w:pPr>
      <w:ins w:id="13" w:author="Thomas Stockhammer" w:date="2020-11-09T14:28:00Z">
        <w:r>
          <w:rPr>
            <w:rStyle w:val="HTMLCode"/>
            <w:rFonts w:ascii="Consolas" w:hAnsi="Consolas"/>
          </w:rPr>
          <w:t>./cmd.py ./</w:t>
        </w:r>
        <w:proofErr w:type="spellStart"/>
        <w:r>
          <w:rPr>
            <w:rStyle w:val="HTMLCode"/>
            <w:rFonts w:ascii="Consolas" w:hAnsi="Consolas"/>
          </w:rPr>
          <w:t>anchor.json</w:t>
        </w:r>
        <w:proofErr w:type="spellEnd"/>
      </w:ins>
    </w:p>
    <w:p w14:paraId="2B3DE5C6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14" w:author="Thomas Stockhammer" w:date="2020-11-09T14:28:00Z"/>
          <w:rFonts w:ascii="Segoe UI" w:hAnsi="Segoe UI" w:cs="Segoe UI"/>
          <w:color w:val="24292E"/>
        </w:rPr>
      </w:pPr>
      <w:ins w:id="15" w:author="Thomas Stockhammer" w:date="2020-11-09T14:28:00Z">
        <w:r>
          <w:rPr>
            <w:rFonts w:ascii="Segoe UI" w:hAnsi="Segoe UI" w:cs="Segoe UI"/>
            <w:color w:val="24292E"/>
          </w:rPr>
          <w:t>performs encoding, reconstruction and runs metrics computation in one step.</w:t>
        </w:r>
      </w:ins>
    </w:p>
    <w:p w14:paraId="00A4991A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16" w:author="Thomas Stockhammer" w:date="2020-11-09T14:28:00Z"/>
          <w:rFonts w:ascii="Segoe UI" w:hAnsi="Segoe UI" w:cs="Segoe UI"/>
          <w:color w:val="24292E"/>
        </w:rPr>
      </w:pPr>
      <w:ins w:id="17" w:author="Thomas Stockhammer" w:date="2020-11-09T14:28:00Z">
        <w:r>
          <w:rPr>
            <w:rFonts w:ascii="Segoe UI" w:hAnsi="Segoe UI" w:cs="Segoe UI"/>
            <w:color w:val="24292E"/>
          </w:rPr>
          <w:lastRenderedPageBreak/>
          <w:t>The tool assumes you have reference encoders compiled, with environment variables pointing to the executables.</w:t>
        </w:r>
      </w:ins>
    </w:p>
    <w:p w14:paraId="45922874" w14:textId="77777777" w:rsidR="00F82B72" w:rsidRDefault="00F82B72" w:rsidP="00F82B72">
      <w:pPr>
        <w:pStyle w:val="Heading1"/>
        <w:shd w:val="clear" w:color="auto" w:fill="FFFFFF"/>
        <w:spacing w:before="360" w:after="240"/>
        <w:rPr>
          <w:ins w:id="18" w:author="Thomas Stockhammer" w:date="2020-11-09T14:28:00Z"/>
          <w:rFonts w:ascii="Segoe UI" w:hAnsi="Segoe UI" w:cs="Segoe UI"/>
          <w:color w:val="24292E"/>
        </w:rPr>
      </w:pPr>
      <w:ins w:id="19" w:author="Thomas Stockhammer" w:date="2020-11-09T14:28:00Z">
        <w:r>
          <w:rPr>
            <w:rFonts w:ascii="Segoe UI" w:hAnsi="Segoe UI" w:cs="Segoe UI"/>
            <w:color w:val="24292E"/>
          </w:rPr>
          <w:t>Supported encoders</w:t>
        </w:r>
      </w:ins>
    </w:p>
    <w:p w14:paraId="1326B1DA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20" w:author="Thomas Stockhammer" w:date="2020-11-09T14:28:00Z"/>
          <w:rFonts w:ascii="Segoe UI" w:hAnsi="Segoe UI" w:cs="Segoe UI"/>
          <w:color w:val="24292E"/>
        </w:rPr>
      </w:pPr>
      <w:ins w:id="21" w:author="Thomas Stockhammer" w:date="2020-11-09T14:28:00Z">
        <w:r>
          <w:rPr>
            <w:rFonts w:ascii="Segoe UI" w:hAnsi="Segoe UI" w:cs="Segoe UI"/>
            <w:color w:val="24292E"/>
          </w:rPr>
          <w:t>the following environment variables are needed depending on the encoder/decoder you want to use:</w:t>
        </w:r>
      </w:ins>
    </w:p>
    <w:p w14:paraId="4E81B09E" w14:textId="77777777" w:rsidR="00F82B72" w:rsidRDefault="00F82B72" w:rsidP="00F82B72">
      <w:pPr>
        <w:pStyle w:val="HTMLPreformatted"/>
        <w:rPr>
          <w:ins w:id="2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JM_ENCODER=/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/to/JM/bin/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lencod_static</w:t>
        </w:r>
        <w:proofErr w:type="spellEnd"/>
      </w:ins>
    </w:p>
    <w:p w14:paraId="60616E9E" w14:textId="77777777" w:rsidR="00F82B72" w:rsidRDefault="00F82B72" w:rsidP="00F82B72">
      <w:pPr>
        <w:pStyle w:val="HTMLPreformatted"/>
        <w:rPr>
          <w:ins w:id="2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JM_DECODER=/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/to/JM/bin/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ldecod_static</w:t>
        </w:r>
        <w:proofErr w:type="spellEnd"/>
      </w:ins>
    </w:p>
    <w:p w14:paraId="14DD9FB5" w14:textId="77777777" w:rsidR="00F82B72" w:rsidRDefault="00F82B72" w:rsidP="00F82B72">
      <w:pPr>
        <w:pStyle w:val="HTMLPreformatted"/>
        <w:rPr>
          <w:ins w:id="2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1544A358" w14:textId="77777777" w:rsidR="00F82B72" w:rsidRDefault="00F82B72" w:rsidP="00F82B72">
      <w:pPr>
        <w:pStyle w:val="HTMLPreformatted"/>
        <w:rPr>
          <w:ins w:id="27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8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/to/HM/bin/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TAppEncoderStatic</w:t>
        </w:r>
        <w:proofErr w:type="spellEnd"/>
      </w:ins>
    </w:p>
    <w:p w14:paraId="053B307A" w14:textId="77777777" w:rsidR="00F82B72" w:rsidRDefault="00F82B72" w:rsidP="00F82B72">
      <w:pPr>
        <w:pStyle w:val="HTMLPreformatted"/>
        <w:rPr>
          <w:ins w:id="29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30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TAppDecoderStatic</w:t>
        </w:r>
        <w:proofErr w:type="spellEnd"/>
      </w:ins>
    </w:p>
    <w:p w14:paraId="4ABF7310" w14:textId="77777777" w:rsidR="00F82B72" w:rsidRDefault="00F82B72" w:rsidP="00F82B72">
      <w:pPr>
        <w:pStyle w:val="HTMLPreformatted"/>
        <w:rPr>
          <w:ins w:id="31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2DAE163D" w14:textId="77777777" w:rsidR="00F82B72" w:rsidRDefault="00F82B72" w:rsidP="00F82B72">
      <w:pPr>
        <w:pStyle w:val="HTMLPreformatted"/>
        <w:rPr>
          <w:ins w:id="3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3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VTM_ENCODER=/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EncoderAppStatic</w:t>
        </w:r>
        <w:proofErr w:type="spellEnd"/>
      </w:ins>
    </w:p>
    <w:p w14:paraId="0A97EB72" w14:textId="77777777" w:rsidR="00F82B72" w:rsidRDefault="00F82B72" w:rsidP="00F82B72">
      <w:pPr>
        <w:pStyle w:val="HTMLPreformatted"/>
        <w:rPr>
          <w:ins w:id="3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3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VTM_DECODER=/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DecoderAppStatic</w:t>
        </w:r>
        <w:proofErr w:type="spellEnd"/>
      </w:ins>
    </w:p>
    <w:p w14:paraId="01301A42" w14:textId="77777777" w:rsidR="00F82B72" w:rsidRDefault="00F82B72" w:rsidP="00F82B72">
      <w:pPr>
        <w:pStyle w:val="Heading3"/>
        <w:shd w:val="clear" w:color="auto" w:fill="FFFFFF"/>
        <w:spacing w:before="360" w:after="240"/>
        <w:rPr>
          <w:ins w:id="36" w:author="Thomas Stockhammer" w:date="2020-11-09T14:28:00Z"/>
          <w:rFonts w:ascii="Segoe UI" w:hAnsi="Segoe UI" w:cs="Segoe UI"/>
          <w:color w:val="24292E"/>
          <w:sz w:val="30"/>
          <w:szCs w:val="30"/>
        </w:rPr>
      </w:pPr>
      <w:ins w:id="37" w:author="Thomas Stockhammer" w:date="2020-11-09T14:28:00Z">
        <w:r>
          <w:rPr>
            <w:rFonts w:ascii="Segoe UI" w:hAnsi="Segoe UI" w:cs="Segoe UI"/>
            <w:color w:val="24292E"/>
            <w:sz w:val="30"/>
            <w:szCs w:val="30"/>
          </w:rPr>
          <w:t>Adding a custom encoder</w:t>
        </w:r>
      </w:ins>
    </w:p>
    <w:p w14:paraId="2D6BFF0A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38" w:author="Thomas Stockhammer" w:date="2020-11-09T14:28:00Z"/>
          <w:rFonts w:ascii="Segoe UI" w:hAnsi="Segoe UI" w:cs="Segoe UI"/>
          <w:color w:val="24292E"/>
        </w:rPr>
      </w:pPr>
      <w:ins w:id="39" w:author="Thomas Stockhammer" w:date="2020-11-09T14:28:00Z">
        <w:r>
          <w:rPr>
            <w:rFonts w:ascii="Segoe UI" w:hAnsi="Segoe UI" w:cs="Segoe UI"/>
            <w:color w:val="24292E"/>
          </w:rPr>
          <w:t xml:space="preserve">implement the </w:t>
        </w:r>
        <w:proofErr w:type="spellStart"/>
        <w:r>
          <w:rPr>
            <w:rFonts w:ascii="Segoe UI" w:hAnsi="Segoe UI" w:cs="Segoe UI"/>
            <w:color w:val="24292E"/>
          </w:rPr>
          <w:t>ReferenceEncoder</w:t>
        </w:r>
        <w:proofErr w:type="spellEnd"/>
        <w:r>
          <w:rPr>
            <w:rFonts w:ascii="Segoe UI" w:hAnsi="Segoe UI" w:cs="Segoe UI"/>
            <w:color w:val="24292E"/>
          </w:rPr>
          <w:t xml:space="preserve"> interface (</w:t>
        </w:r>
        <w:proofErr w:type="spellStart"/>
        <w:r>
          <w:rPr>
            <w:rFonts w:ascii="Segoe UI" w:hAnsi="Segoe UI" w:cs="Segoe UI"/>
            <w:color w:val="24292E"/>
          </w:rPr>
          <w:t>encoder_id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encode_variant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decode_variant</w:t>
        </w:r>
        <w:proofErr w:type="spellEnd"/>
        <w:r>
          <w:rPr>
            <w:rFonts w:ascii="Segoe UI" w:hAnsi="Segoe UI" w:cs="Segoe UI"/>
            <w:color w:val="24292E"/>
          </w:rPr>
          <w:t>) and decorate your class (@</w:t>
        </w:r>
        <w:proofErr w:type="spellStart"/>
        <w:r>
          <w:rPr>
            <w:rFonts w:ascii="Segoe UI" w:hAnsi="Segoe UI" w:cs="Segoe UI"/>
            <w:color w:val="24292E"/>
          </w:rPr>
          <w:t>register_encoder</w:t>
        </w:r>
        <w:proofErr w:type="spellEnd"/>
        <w:r>
          <w:rPr>
            <w:rFonts w:ascii="Segoe UI" w:hAnsi="Segoe UI" w:cs="Segoe UI"/>
            <w:color w:val="24292E"/>
          </w:rPr>
          <w:t>)</w:t>
        </w:r>
      </w:ins>
    </w:p>
    <w:p w14:paraId="2323EACB" w14:textId="77777777" w:rsidR="00F82B72" w:rsidRDefault="00F82B72" w:rsidP="00F82B72">
      <w:pPr>
        <w:pStyle w:val="Heading1"/>
        <w:shd w:val="clear" w:color="auto" w:fill="FFFFFF"/>
        <w:spacing w:before="360" w:after="240"/>
        <w:rPr>
          <w:ins w:id="40" w:author="Thomas Stockhammer" w:date="2020-11-09T14:28:00Z"/>
          <w:rFonts w:ascii="Segoe UI" w:hAnsi="Segoe UI" w:cs="Segoe UI"/>
          <w:color w:val="24292E"/>
        </w:rPr>
      </w:pPr>
      <w:ins w:id="41" w:author="Thomas Stockhammer" w:date="2020-11-09T14:28:00Z">
        <w:r>
          <w:rPr>
            <w:rFonts w:ascii="Segoe UI" w:hAnsi="Segoe UI" w:cs="Segoe UI"/>
            <w:color w:val="24292E"/>
          </w:rPr>
          <w:t>Anchor definition</w:t>
        </w:r>
      </w:ins>
    </w:p>
    <w:p w14:paraId="33F329A7" w14:textId="77777777" w:rsidR="00F82B72" w:rsidRDefault="00F82B72" w:rsidP="00F82B72">
      <w:pPr>
        <w:pStyle w:val="HTMLPreformatted"/>
        <w:rPr>
          <w:ins w:id="4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4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1291BAD5" w14:textId="77777777" w:rsidR="00F82B72" w:rsidRDefault="00F82B72" w:rsidP="00F82B72">
      <w:pPr>
        <w:pStyle w:val="HTMLPreformatted"/>
        <w:rPr>
          <w:ins w:id="4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4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"description":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human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readable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description, use case, settings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overview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...",</w:t>
        </w:r>
      </w:ins>
    </w:p>
    <w:p w14:paraId="7BB94053" w14:textId="77777777" w:rsidR="00F82B72" w:rsidRDefault="00F82B72" w:rsidP="00F82B72">
      <w:pPr>
        <w:pStyle w:val="HTMLPreformatted"/>
        <w:rPr>
          <w:ins w:id="4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4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test_sequence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references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sample.yuv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0CE5A887" w14:textId="77777777" w:rsidR="00F82B72" w:rsidRDefault="00F82B72" w:rsidP="00F82B72">
      <w:pPr>
        <w:pStyle w:val="HTMLPreformatted"/>
        <w:rPr>
          <w:ins w:id="4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4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"encoder": "HM",</w:t>
        </w:r>
      </w:ins>
    </w:p>
    <w:p w14:paraId="617F025B" w14:textId="77777777" w:rsidR="00F82B72" w:rsidRDefault="00F82B72" w:rsidP="00F82B72">
      <w:pPr>
        <w:pStyle w:val="HTMLPreformatted"/>
        <w:rPr>
          <w:ins w:id="5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608A498E" w14:textId="77777777" w:rsidR="00F82B72" w:rsidRDefault="00F82B72" w:rsidP="00F82B72">
      <w:pPr>
        <w:pStyle w:val="HTMLPreformatted"/>
        <w:rPr>
          <w:ins w:id="5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"variants": {</w:t>
        </w:r>
      </w:ins>
    </w:p>
    <w:p w14:paraId="3434A707" w14:textId="77777777" w:rsidR="00F82B72" w:rsidRDefault="00F82B72" w:rsidP="00F82B72">
      <w:pPr>
        <w:pStyle w:val="HTMLPreformatted"/>
        <w:rPr>
          <w:ins w:id="5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"variant_id0": {</w:t>
        </w:r>
      </w:ins>
    </w:p>
    <w:p w14:paraId="62F8743C" w14:textId="77777777" w:rsidR="00F82B72" w:rsidRDefault="00F82B72" w:rsidP="00F82B72">
      <w:pPr>
        <w:pStyle w:val="HTMLPreformatted"/>
        <w:rPr>
          <w:ins w:id="5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OptionKey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OptionValue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70900094" w14:textId="77777777" w:rsidR="00F82B72" w:rsidRDefault="00F82B72" w:rsidP="00F82B72">
      <w:pPr>
        <w:pStyle w:val="HTMLPreformatted"/>
        <w:rPr>
          <w:ins w:id="5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"OptionKey2": "{WORKING_DIR}/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sub.cfg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</w:t>
        </w:r>
      </w:ins>
    </w:p>
    <w:p w14:paraId="5F732559" w14:textId="77777777" w:rsidR="00F82B72" w:rsidRDefault="00F82B72" w:rsidP="00F82B72">
      <w:pPr>
        <w:pStyle w:val="HTMLPreformatted"/>
        <w:rPr>
          <w:ins w:id="6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},</w:t>
        </w:r>
      </w:ins>
    </w:p>
    <w:p w14:paraId="5F6CC3A3" w14:textId="77777777" w:rsidR="00F82B72" w:rsidRDefault="00F82B72" w:rsidP="00F82B72">
      <w:pPr>
        <w:pStyle w:val="HTMLPreformatted"/>
        <w:rPr>
          <w:ins w:id="6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"variant_id1": {</w:t>
        </w:r>
      </w:ins>
    </w:p>
    <w:p w14:paraId="6A9A2B2A" w14:textId="77777777" w:rsidR="00F82B72" w:rsidRDefault="00F82B72" w:rsidP="00F82B72">
      <w:pPr>
        <w:pStyle w:val="HTMLPreformatted"/>
        <w:rPr>
          <w:ins w:id="6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OptionKey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OptionValue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</w:t>
        </w:r>
      </w:ins>
    </w:p>
    <w:p w14:paraId="3776DA20" w14:textId="77777777" w:rsidR="00F82B72" w:rsidRDefault="00F82B72" w:rsidP="00F82B72">
      <w:pPr>
        <w:pStyle w:val="HTMLPreformatted"/>
        <w:rPr>
          <w:ins w:id="6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},</w:t>
        </w:r>
      </w:ins>
    </w:p>
    <w:p w14:paraId="659ADEBB" w14:textId="77777777" w:rsidR="00F82B72" w:rsidRDefault="00F82B72" w:rsidP="00F82B72">
      <w:pPr>
        <w:pStyle w:val="HTMLPreformatted"/>
        <w:rPr>
          <w:ins w:id="6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[...]</w:t>
        </w:r>
      </w:ins>
    </w:p>
    <w:p w14:paraId="015F955D" w14:textId="77777777" w:rsidR="00F82B72" w:rsidRDefault="00F82B72" w:rsidP="00F82B72">
      <w:pPr>
        <w:pStyle w:val="HTMLPreformatted"/>
        <w:rPr>
          <w:ins w:id="7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}</w:t>
        </w:r>
      </w:ins>
    </w:p>
    <w:p w14:paraId="4AF1B3B4" w14:textId="77777777" w:rsidR="00F82B72" w:rsidRDefault="00F82B72" w:rsidP="00F82B72">
      <w:pPr>
        <w:pStyle w:val="HTMLPreformatted"/>
        <w:rPr>
          <w:ins w:id="7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3587CC98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74" w:author="Thomas Stockhammer" w:date="2020-11-09T14:28:00Z"/>
          <w:rFonts w:ascii="Segoe UI" w:hAnsi="Segoe UI" w:cs="Segoe UI"/>
          <w:color w:val="24292E"/>
        </w:rPr>
      </w:pPr>
      <w:ins w:id="75" w:author="Thomas Stockhammer" w:date="2020-11-09T14:28:00Z">
        <w:r>
          <w:rPr>
            <w:rFonts w:ascii="Segoe UI" w:hAnsi="Segoe UI" w:cs="Segoe UI"/>
            <w:color w:val="24292E"/>
          </w:rPr>
          <w:t>this configuration generates the following :</w:t>
        </w:r>
      </w:ins>
    </w:p>
    <w:p w14:paraId="35C0BE1C" w14:textId="77777777" w:rsidR="00F82B72" w:rsidRDefault="00F82B72" w:rsidP="00F82B72">
      <w:pPr>
        <w:pStyle w:val="HTMLPreformatted"/>
        <w:rPr>
          <w:ins w:id="7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coded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bitstream</w:t>
        </w:r>
      </w:ins>
    </w:p>
    <w:p w14:paraId="3E49F850" w14:textId="77777777" w:rsidR="00F82B72" w:rsidRDefault="00F82B72" w:rsidP="00F82B72">
      <w:pPr>
        <w:pStyle w:val="HTMLPreformatted"/>
        <w:rPr>
          <w:ins w:id="7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7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/encoder_cfg.variant_id0.bin</w:t>
        </w:r>
      </w:ins>
    </w:p>
    <w:p w14:paraId="36C7DB1F" w14:textId="77777777" w:rsidR="00F82B72" w:rsidRDefault="00F82B72" w:rsidP="00F82B72">
      <w:pPr>
        <w:pStyle w:val="HTMLPreformatted"/>
        <w:rPr>
          <w:ins w:id="8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8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/encoder_cfg.variant_id0.enc.log</w:t>
        </w:r>
      </w:ins>
    </w:p>
    <w:p w14:paraId="2C2E07BC" w14:textId="77777777" w:rsidR="00F82B72" w:rsidRDefault="00F82B72" w:rsidP="00F82B72">
      <w:pPr>
        <w:pStyle w:val="HTMLPreformatted"/>
        <w:rPr>
          <w:ins w:id="8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7CEB781B" w14:textId="77777777" w:rsidR="00F82B72" w:rsidRDefault="00F82B72" w:rsidP="00F82B72">
      <w:pPr>
        <w:pStyle w:val="HTMLPreformatted"/>
        <w:rPr>
          <w:ins w:id="83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4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reconstructed</w:t>
        </w:r>
        <w:proofErr w:type="spellEnd"/>
      </w:ins>
    </w:p>
    <w:p w14:paraId="706BA894" w14:textId="77777777" w:rsidR="00F82B72" w:rsidRDefault="00F82B72" w:rsidP="00F82B72">
      <w:pPr>
        <w:pStyle w:val="HTMLPreformatted"/>
        <w:rPr>
          <w:ins w:id="85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86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/encoder_cfg.variant_id0.yuv</w:t>
        </w:r>
      </w:ins>
    </w:p>
    <w:p w14:paraId="6D2F30DF" w14:textId="77777777" w:rsidR="00F82B72" w:rsidRDefault="00F82B72" w:rsidP="00F82B72">
      <w:pPr>
        <w:pStyle w:val="HTMLPreformatted"/>
        <w:rPr>
          <w:ins w:id="87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4672C5A2" w14:textId="77777777" w:rsidR="00F82B72" w:rsidRDefault="00F82B72" w:rsidP="00F82B72">
      <w:pPr>
        <w:pStyle w:val="HTMLPreformatted"/>
        <w:rPr>
          <w:ins w:id="8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variant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</w:ins>
    </w:p>
    <w:p w14:paraId="3C14C3F9" w14:textId="77777777" w:rsidR="00F82B72" w:rsidRDefault="00F82B72" w:rsidP="00F82B72">
      <w:pPr>
        <w:pStyle w:val="HTMLPreformatted"/>
        <w:rPr>
          <w:ins w:id="9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9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/encoder_cfg.variant_id0.csv</w:t>
        </w:r>
      </w:ins>
    </w:p>
    <w:p w14:paraId="03AF056C" w14:textId="77777777" w:rsidR="00F82B72" w:rsidRDefault="00F82B72" w:rsidP="00F82B72">
      <w:pPr>
        <w:pStyle w:val="HTMLPreformatted"/>
        <w:rPr>
          <w:ins w:id="9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6C6FAB2A" w14:textId="77777777" w:rsidR="00F82B72" w:rsidRDefault="00F82B72" w:rsidP="00F82B72">
      <w:pPr>
        <w:pStyle w:val="HTMLPreformatted"/>
        <w:rPr>
          <w:ins w:id="93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4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[...]</w:t>
        </w:r>
      </w:ins>
    </w:p>
    <w:p w14:paraId="13066D89" w14:textId="77777777" w:rsidR="00F82B72" w:rsidRDefault="00F82B72" w:rsidP="00F82B72">
      <w:pPr>
        <w:pStyle w:val="HTMLPreformatted"/>
        <w:rPr>
          <w:ins w:id="95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78A4DD3C" w14:textId="77777777" w:rsidR="00F82B72" w:rsidRDefault="00F82B72" w:rsidP="00F82B72">
      <w:pPr>
        <w:pStyle w:val="HTMLPreformatted"/>
        <w:rPr>
          <w:ins w:id="9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9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/encoder_cfg.variant_id1.bin</w:t>
        </w:r>
      </w:ins>
    </w:p>
    <w:p w14:paraId="67C8370A" w14:textId="77777777" w:rsidR="00F82B72" w:rsidRDefault="00F82B72" w:rsidP="00F82B72">
      <w:pPr>
        <w:pStyle w:val="HTMLPreformatted"/>
        <w:rPr>
          <w:ins w:id="9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9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/encoder_cfg.variant_id1.rec</w:t>
        </w:r>
      </w:ins>
    </w:p>
    <w:p w14:paraId="06F4585F" w14:textId="77777777" w:rsidR="00F82B72" w:rsidRDefault="00F82B72" w:rsidP="00F82B72">
      <w:pPr>
        <w:pStyle w:val="HTMLPreformatted"/>
        <w:rPr>
          <w:ins w:id="10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0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/encoder_cfg.variant_id1.enc.log</w:t>
        </w:r>
      </w:ins>
    </w:p>
    <w:p w14:paraId="66EEF0E7" w14:textId="77777777" w:rsidR="00F82B72" w:rsidRDefault="00F82B72" w:rsidP="00F82B72">
      <w:pPr>
        <w:pStyle w:val="HTMLPreformatted"/>
        <w:rPr>
          <w:ins w:id="10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0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/encoder_cfg.variant_id1.csv</w:t>
        </w:r>
      </w:ins>
    </w:p>
    <w:p w14:paraId="779CB730" w14:textId="77777777" w:rsidR="00F82B72" w:rsidRDefault="00F82B72" w:rsidP="00F82B72">
      <w:pPr>
        <w:pStyle w:val="HTMLPreformatted"/>
        <w:rPr>
          <w:ins w:id="10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522CB482" w14:textId="77777777" w:rsidR="00F82B72" w:rsidRDefault="00F82B72" w:rsidP="00F82B72">
      <w:pPr>
        <w:pStyle w:val="HTMLPreformatted"/>
        <w:rPr>
          <w:ins w:id="105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6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[...]</w:t>
        </w:r>
      </w:ins>
    </w:p>
    <w:p w14:paraId="1815B3AC" w14:textId="77777777" w:rsidR="00F82B72" w:rsidRDefault="00F82B72" w:rsidP="00F82B72">
      <w:pPr>
        <w:pStyle w:val="HTMLPreformatted"/>
        <w:rPr>
          <w:ins w:id="107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139A9C2A" w14:textId="77777777" w:rsidR="00F82B72" w:rsidRDefault="00F82B72" w:rsidP="00F82B72">
      <w:pPr>
        <w:pStyle w:val="HTMLPreformatted"/>
        <w:rPr>
          <w:ins w:id="10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</w:ins>
    </w:p>
    <w:p w14:paraId="2D65A018" w14:textId="77777777" w:rsidR="00F82B72" w:rsidRDefault="00F82B72" w:rsidP="00F82B72">
      <w:pPr>
        <w:pStyle w:val="HTMLPreformatted"/>
        <w:rPr>
          <w:ins w:id="11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1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/encoder_cfg.csv</w:t>
        </w:r>
      </w:ins>
    </w:p>
    <w:p w14:paraId="2EBB9256" w14:textId="77777777" w:rsidR="00F82B72" w:rsidRDefault="00F82B72" w:rsidP="00F82B72">
      <w:pPr>
        <w:pStyle w:val="NormalWeb"/>
        <w:shd w:val="clear" w:color="auto" w:fill="FFFFFF"/>
        <w:spacing w:before="0" w:beforeAutospacing="0" w:after="240" w:afterAutospacing="0"/>
        <w:rPr>
          <w:ins w:id="112" w:author="Thomas Stockhammer" w:date="2020-11-09T14:28:00Z"/>
          <w:rFonts w:ascii="Segoe UI" w:hAnsi="Segoe UI" w:cs="Segoe UI"/>
          <w:color w:val="24292E"/>
        </w:rPr>
      </w:pPr>
      <w:ins w:id="113" w:author="Thomas Stockhammer" w:date="2020-11-09T14:28:00Z">
        <w:r>
          <w:rPr>
            <w:rFonts w:ascii="Segoe UI" w:hAnsi="Segoe UI" w:cs="Segoe UI"/>
            <w:color w:val="24292E"/>
          </w:rPr>
          <w:t>notes:</w:t>
        </w:r>
      </w:ins>
    </w:p>
    <w:p w14:paraId="6CE9AA02" w14:textId="77777777" w:rsidR="00F82B72" w:rsidRDefault="00F82B72" w:rsidP="00F82B72">
      <w:pPr>
        <w:numPr>
          <w:ilvl w:val="0"/>
          <w:numId w:val="55"/>
        </w:numPr>
        <w:shd w:val="clear" w:color="auto" w:fill="FFFFFF"/>
        <w:spacing w:before="100" w:beforeAutospacing="1" w:after="100" w:afterAutospacing="1"/>
        <w:rPr>
          <w:ins w:id="114" w:author="Thomas Stockhammer" w:date="2020-11-09T14:28:00Z"/>
          <w:rFonts w:ascii="Segoe UI" w:hAnsi="Segoe UI" w:cs="Segoe UI"/>
          <w:color w:val="24292E"/>
        </w:rPr>
      </w:pPr>
      <w:ins w:id="115" w:author="Thomas Stockhammer" w:date="2020-11-09T14:28:00Z">
        <w:r>
          <w:rPr>
            <w:rFonts w:ascii="Segoe UI" w:hAnsi="Segoe UI" w:cs="Segoe UI"/>
            <w:color w:val="24292E"/>
          </w:rPr>
          <w:t>if </w:t>
        </w:r>
        <w:proofErr w:type="spellStart"/>
        <w:r>
          <w:rPr>
            <w:rStyle w:val="Strong"/>
            <w:rFonts w:ascii="Segoe UI" w:hAnsi="Segoe UI" w:cs="Segoe UI"/>
            <w:color w:val="24292E"/>
          </w:rPr>
          <w:t>test_sequence</w:t>
        </w:r>
        <w:proofErr w:type="spellEnd"/>
        <w:r>
          <w:rPr>
            <w:rFonts w:ascii="Segoe UI" w:hAnsi="Segoe UI" w:cs="Segoe UI"/>
            <w:color w:val="24292E"/>
          </w:rPr>
          <w:t> or </w:t>
        </w:r>
        <w:proofErr w:type="spellStart"/>
        <w:r>
          <w:rPr>
            <w:rStyle w:val="Strong"/>
            <w:rFonts w:ascii="Segoe UI" w:hAnsi="Segoe UI" w:cs="Segoe UI"/>
            <w:color w:val="24292E"/>
          </w:rPr>
          <w:t>encoder_cfg</w:t>
        </w:r>
        <w:proofErr w:type="spellEnd"/>
        <w:r>
          <w:rPr>
            <w:rFonts w:ascii="Segoe UI" w:hAnsi="Segoe UI" w:cs="Segoe UI"/>
            <w:color w:val="24292E"/>
          </w:rPr>
          <w:t> specify a relative path, it is relative to where the command is running</w:t>
        </w:r>
      </w:ins>
    </w:p>
    <w:p w14:paraId="5B2BF47A" w14:textId="77777777" w:rsidR="00F82B72" w:rsidRDefault="00F82B72" w:rsidP="00F82B72">
      <w:pPr>
        <w:numPr>
          <w:ilvl w:val="0"/>
          <w:numId w:val="55"/>
        </w:numPr>
        <w:shd w:val="clear" w:color="auto" w:fill="FFFFFF"/>
        <w:spacing w:after="0" w:afterAutospacing="1"/>
        <w:rPr>
          <w:ins w:id="116" w:author="Thomas Stockhammer" w:date="2020-11-09T14:28:00Z"/>
          <w:rFonts w:ascii="Segoe UI" w:hAnsi="Segoe UI" w:cs="Segoe UI"/>
          <w:color w:val="24292E"/>
        </w:rPr>
      </w:pPr>
      <w:ins w:id="117" w:author="Thomas Stockhammer" w:date="2020-11-09T14:28:00Z">
        <w:r>
          <w:rPr>
            <w:rStyle w:val="Strong"/>
            <w:rFonts w:ascii="Segoe UI" w:hAnsi="Segoe UI" w:cs="Segoe UI"/>
            <w:color w:val="24292E"/>
          </w:rPr>
          <w:t>{WORKING_DIR}</w:t>
        </w:r>
        <w:r>
          <w:rPr>
            <w:rFonts w:ascii="Segoe UI" w:hAnsi="Segoe UI" w:cs="Segoe UI"/>
            <w:color w:val="24292E"/>
          </w:rPr>
          <w:t xml:space="preserve"> resolves to the encoder config directory, </w:t>
        </w:r>
        <w:proofErr w:type="spellStart"/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> </w:t>
        </w:r>
        <w:r>
          <w:rPr>
            <w:rStyle w:val="HTMLCode"/>
            <w:rFonts w:ascii="Consolas" w:hAnsi="Consolas"/>
            <w:color w:val="24292E"/>
          </w:rPr>
          <w:t>path/to/anchor/</w:t>
        </w:r>
        <w:proofErr w:type="spellStart"/>
        <w:r>
          <w:rPr>
            <w:rStyle w:val="HTMLCode"/>
            <w:rFonts w:ascii="Consolas" w:hAnsi="Consolas"/>
            <w:color w:val="24292E"/>
          </w:rPr>
          <w:t>sub.cfg</w:t>
        </w:r>
        <w:proofErr w:type="spellEnd"/>
      </w:ins>
    </w:p>
    <w:p w14:paraId="404EDFEF" w14:textId="77777777" w:rsidR="00F82B72" w:rsidRDefault="00F82B72" w:rsidP="00F82B72">
      <w:pPr>
        <w:pStyle w:val="Heading1"/>
        <w:shd w:val="clear" w:color="auto" w:fill="FFFFFF"/>
        <w:spacing w:before="360" w:after="240"/>
        <w:rPr>
          <w:ins w:id="118" w:author="Thomas Stockhammer" w:date="2020-11-09T14:28:00Z"/>
          <w:rFonts w:ascii="Segoe UI" w:hAnsi="Segoe UI" w:cs="Segoe UI"/>
          <w:color w:val="24292E"/>
        </w:rPr>
      </w:pPr>
      <w:ins w:id="119" w:author="Thomas Stockhammer" w:date="2020-11-09T14:28:00Z">
        <w:r>
          <w:rPr>
            <w:rFonts w:ascii="Segoe UI" w:hAnsi="Segoe UI" w:cs="Segoe UI"/>
            <w:color w:val="24292E"/>
          </w:rPr>
          <w:t xml:space="preserve">Raw video sequence </w:t>
        </w:r>
        <w:proofErr w:type="spellStart"/>
        <w:r>
          <w:rPr>
            <w:rFonts w:ascii="Segoe UI" w:hAnsi="Segoe UI" w:cs="Segoe UI"/>
            <w:color w:val="24292E"/>
          </w:rPr>
          <w:t>descritpion</w:t>
        </w:r>
        <w:proofErr w:type="spellEnd"/>
      </w:ins>
    </w:p>
    <w:p w14:paraId="2CF1B814" w14:textId="77777777" w:rsidR="00F82B72" w:rsidRDefault="00F82B72" w:rsidP="00F82B72">
      <w:pPr>
        <w:pStyle w:val="NormalWeb"/>
        <w:shd w:val="clear" w:color="auto" w:fill="FFFFFF"/>
        <w:spacing w:before="0" w:beforeAutospacing="0" w:after="0" w:afterAutospacing="0"/>
        <w:rPr>
          <w:ins w:id="120" w:author="Thomas Stockhammer" w:date="2020-11-09T14:28:00Z"/>
          <w:rFonts w:ascii="Segoe UI" w:hAnsi="Segoe UI" w:cs="Segoe UI"/>
          <w:color w:val="24292E"/>
        </w:rPr>
      </w:pPr>
      <w:ins w:id="121" w:author="Thomas Stockhammer" w:date="2020-11-09T14:28:00Z">
        <w:r>
          <w:rPr>
            <w:rFonts w:ascii="Segoe UI" w:hAnsi="Segoe UI" w:cs="Segoe UI"/>
            <w:color w:val="24292E"/>
          </w:rPr>
          <w:t xml:space="preserve">YUV sequences are currently described through a sidecar file. </w:t>
        </w:r>
        <w:proofErr w:type="spellStart"/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 xml:space="preserve"> for the above </w:t>
        </w:r>
        <w:r>
          <w:rPr>
            <w:rStyle w:val="HTMLCode"/>
            <w:rFonts w:ascii="Consolas" w:hAnsi="Consolas"/>
            <w:color w:val="24292E"/>
          </w:rPr>
          <w:t>path/to/</w:t>
        </w:r>
        <w:proofErr w:type="spellStart"/>
        <w:r>
          <w:rPr>
            <w:rStyle w:val="HTMLCode"/>
            <w:rFonts w:ascii="Consolas" w:hAnsi="Consolas"/>
            <w:color w:val="24292E"/>
          </w:rPr>
          <w:t>sample.yuv</w:t>
        </w:r>
        <w:proofErr w:type="spellEnd"/>
        <w:r>
          <w:rPr>
            <w:rFonts w:ascii="Segoe UI" w:hAnsi="Segoe UI" w:cs="Segoe UI"/>
            <w:color w:val="24292E"/>
          </w:rPr>
          <w:t>, add the following </w:t>
        </w:r>
        <w:r>
          <w:rPr>
            <w:rStyle w:val="HTMLCode"/>
            <w:rFonts w:ascii="Consolas" w:hAnsi="Consolas"/>
            <w:color w:val="24292E"/>
          </w:rPr>
          <w:t>path/to/</w:t>
        </w:r>
        <w:proofErr w:type="spellStart"/>
        <w:r>
          <w:rPr>
            <w:rStyle w:val="HTMLCode"/>
            <w:rFonts w:ascii="Consolas" w:hAnsi="Consolas"/>
            <w:color w:val="24292E"/>
          </w:rPr>
          <w:t>sample.json</w:t>
        </w:r>
        <w:proofErr w:type="spellEnd"/>
      </w:ins>
    </w:p>
    <w:p w14:paraId="502FB274" w14:textId="77777777" w:rsidR="00F82B72" w:rsidRDefault="00F82B72" w:rsidP="00F82B72">
      <w:pPr>
        <w:pStyle w:val="HTMLPreformatted"/>
        <w:rPr>
          <w:ins w:id="12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50DDE827" w14:textId="77777777" w:rsidR="00F82B72" w:rsidRDefault="00F82B72" w:rsidP="00F82B72">
      <w:pPr>
        <w:pStyle w:val="HTMLPreformatted"/>
        <w:rPr>
          <w:ins w:id="12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width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1280,</w:t>
        </w:r>
      </w:ins>
    </w:p>
    <w:p w14:paraId="6C1FFC1A" w14:textId="77777777" w:rsidR="00F82B72" w:rsidRDefault="00F82B72" w:rsidP="00F82B72">
      <w:pPr>
        <w:pStyle w:val="HTMLPreformatted"/>
        <w:rPr>
          <w:ins w:id="12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height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720,</w:t>
        </w:r>
      </w:ins>
    </w:p>
    <w:p w14:paraId="22176CC8" w14:textId="77777777" w:rsidR="00F82B72" w:rsidRDefault="00F82B72" w:rsidP="00F82B72">
      <w:pPr>
        <w:pStyle w:val="HTMLPreformatted"/>
        <w:rPr>
          <w:ins w:id="12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chroma_format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yuv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77B4E788" w14:textId="77777777" w:rsidR="00F82B72" w:rsidRDefault="00F82B72" w:rsidP="00F82B72">
      <w:pPr>
        <w:pStyle w:val="HTMLPreformatted"/>
        <w:rPr>
          <w:ins w:id="13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chroma_subsampling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"420",</w:t>
        </w:r>
      </w:ins>
    </w:p>
    <w:p w14:paraId="7223330E" w14:textId="77777777" w:rsidR="00F82B72" w:rsidRDefault="00F82B72" w:rsidP="00F82B72">
      <w:pPr>
        <w:pStyle w:val="HTMLPreformatted"/>
        <w:rPr>
          <w:ins w:id="13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bitdepth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8,</w:t>
        </w:r>
      </w:ins>
    </w:p>
    <w:p w14:paraId="4B6A9A98" w14:textId="77777777" w:rsidR="00F82B72" w:rsidRDefault="00F82B72" w:rsidP="00F82B72">
      <w:pPr>
        <w:pStyle w:val="HTMLPreformatted"/>
        <w:rPr>
          <w:ins w:id="134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5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fps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30,</w:t>
        </w:r>
      </w:ins>
    </w:p>
    <w:p w14:paraId="53B99275" w14:textId="77777777" w:rsidR="00F82B72" w:rsidRDefault="00F82B72" w:rsidP="00F82B72">
      <w:pPr>
        <w:pStyle w:val="HTMLPreformatted"/>
        <w:rPr>
          <w:ins w:id="136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7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color_space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"rec709",</w:t>
        </w:r>
      </w:ins>
    </w:p>
    <w:p w14:paraId="11347929" w14:textId="77777777" w:rsidR="00F82B72" w:rsidRDefault="00F82B72" w:rsidP="00F82B72">
      <w:pPr>
        <w:pStyle w:val="HTMLPreformatted"/>
        <w:rPr>
          <w:ins w:id="138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9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transfer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":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null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,</w:t>
        </w:r>
      </w:ins>
    </w:p>
    <w:p w14:paraId="2518C787" w14:textId="77777777" w:rsidR="00F82B72" w:rsidRDefault="00F82B72" w:rsidP="00F82B72">
      <w:pPr>
        <w:pStyle w:val="HTMLPreformatted"/>
        <w:rPr>
          <w:ins w:id="140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41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framecount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 90</w:t>
        </w:r>
      </w:ins>
    </w:p>
    <w:p w14:paraId="42AB5145" w14:textId="77777777" w:rsidR="00F82B72" w:rsidRDefault="00F82B72" w:rsidP="00F82B72">
      <w:pPr>
        <w:pStyle w:val="HTMLPreformatted"/>
        <w:rPr>
          <w:ins w:id="142" w:author="Thomas Stockhammer" w:date="2020-11-09T14:28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43" w:author="Thomas Stockhammer" w:date="2020-11-09T14:28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4159ABFE" w14:textId="77777777" w:rsidR="00F82B72" w:rsidRDefault="00F82B72" w:rsidP="00F82B72">
      <w:pPr>
        <w:pStyle w:val="Heading1"/>
        <w:shd w:val="clear" w:color="auto" w:fill="FFFFFF"/>
        <w:spacing w:before="360" w:after="240"/>
        <w:rPr>
          <w:ins w:id="144" w:author="Thomas Stockhammer" w:date="2020-11-09T14:28:00Z"/>
          <w:rFonts w:ascii="Segoe UI" w:hAnsi="Segoe UI" w:cs="Segoe UI"/>
          <w:color w:val="24292E"/>
        </w:rPr>
      </w:pPr>
      <w:ins w:id="145" w:author="Thomas Stockhammer" w:date="2020-11-09T14:28:00Z">
        <w:r>
          <w:rPr>
            <w:rFonts w:ascii="Segoe UI" w:hAnsi="Segoe UI" w:cs="Segoe UI"/>
            <w:color w:val="24292E"/>
          </w:rPr>
          <w:t>Current limitations</w:t>
        </w:r>
      </w:ins>
    </w:p>
    <w:p w14:paraId="282806A4" w14:textId="77777777" w:rsidR="00F82B72" w:rsidRDefault="00F82B72" w:rsidP="00F82B72">
      <w:pPr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ins w:id="146" w:author="Thomas Stockhammer" w:date="2020-11-09T14:28:00Z"/>
          <w:rFonts w:ascii="Segoe UI" w:hAnsi="Segoe UI" w:cs="Segoe UI"/>
          <w:color w:val="24292E"/>
        </w:rPr>
      </w:pPr>
      <w:ins w:id="147" w:author="Thomas Stockhammer" w:date="2020-11-09T14:28:00Z">
        <w:r>
          <w:rPr>
            <w:rFonts w:ascii="Segoe UI" w:hAnsi="Segoe UI" w:cs="Segoe UI"/>
            <w:color w:val="24292E"/>
          </w:rPr>
          <w:t xml:space="preserve">metrics computation assumes reference sequence and reconstructed sequences share the same chroma format and </w:t>
        </w:r>
        <w:proofErr w:type="spellStart"/>
        <w:r>
          <w:rPr>
            <w:rFonts w:ascii="Segoe UI" w:hAnsi="Segoe UI" w:cs="Segoe UI"/>
            <w:color w:val="24292E"/>
          </w:rPr>
          <w:t>bitdepth</w:t>
        </w:r>
        <w:proofErr w:type="spellEnd"/>
      </w:ins>
    </w:p>
    <w:p w14:paraId="2293937A" w14:textId="77777777" w:rsidR="00F82B72" w:rsidRDefault="00F82B72" w:rsidP="00F82B72">
      <w:pPr>
        <w:numPr>
          <w:ilvl w:val="0"/>
          <w:numId w:val="56"/>
        </w:numPr>
        <w:shd w:val="clear" w:color="auto" w:fill="FFFFFF"/>
        <w:spacing w:before="60" w:after="100" w:afterAutospacing="1"/>
        <w:rPr>
          <w:ins w:id="148" w:author="Thomas Stockhammer" w:date="2020-11-09T14:28:00Z"/>
          <w:rFonts w:ascii="Segoe UI" w:hAnsi="Segoe UI" w:cs="Segoe UI"/>
          <w:color w:val="24292E"/>
        </w:rPr>
      </w:pPr>
      <w:ins w:id="149" w:author="Thomas Stockhammer" w:date="2020-11-09T14:28:00Z">
        <w:r>
          <w:rPr>
            <w:rFonts w:ascii="Segoe UI" w:hAnsi="Segoe UI" w:cs="Segoe UI"/>
            <w:color w:val="24292E"/>
          </w:rPr>
          <w:t>only planar YUV is supported at the moment</w:t>
        </w:r>
      </w:ins>
    </w:p>
    <w:p w14:paraId="128D7741" w14:textId="77777777" w:rsidR="00F82B72" w:rsidRDefault="00F82B72" w:rsidP="00F82B72">
      <w:pPr>
        <w:numPr>
          <w:ilvl w:val="0"/>
          <w:numId w:val="56"/>
        </w:numPr>
        <w:shd w:val="clear" w:color="auto" w:fill="FFFFFF"/>
        <w:spacing w:before="60" w:after="100" w:afterAutospacing="1"/>
        <w:rPr>
          <w:ins w:id="150" w:author="Thomas Stockhammer" w:date="2020-11-09T14:28:00Z"/>
          <w:rFonts w:ascii="Segoe UI" w:hAnsi="Segoe UI" w:cs="Segoe UI"/>
          <w:color w:val="24292E"/>
        </w:rPr>
      </w:pPr>
      <w:proofErr w:type="spellStart"/>
      <w:ins w:id="151" w:author="Thomas Stockhammer" w:date="2020-11-09T14:28:00Z">
        <w:r>
          <w:rPr>
            <w:rFonts w:ascii="Segoe UI" w:hAnsi="Segoe UI" w:cs="Segoe UI"/>
            <w:color w:val="24292E"/>
          </w:rPr>
          <w:t>color</w:t>
        </w:r>
        <w:proofErr w:type="spellEnd"/>
        <w:r>
          <w:rPr>
            <w:rFonts w:ascii="Segoe UI" w:hAnsi="Segoe UI" w:cs="Segoe UI"/>
            <w:color w:val="24292E"/>
          </w:rPr>
          <w:t xml:space="preserve"> space conversions are left up to the encoder configuration</w:t>
        </w:r>
      </w:ins>
    </w:p>
    <w:p w14:paraId="5D9B08EB" w14:textId="77777777" w:rsidR="00F82B72" w:rsidRPr="00F82B72" w:rsidRDefault="00F82B72" w:rsidP="00F82B72">
      <w:pPr>
        <w:rPr>
          <w:ins w:id="152" w:author="Thomas Stockhammer" w:date="2020-11-09T13:40:00Z"/>
        </w:rPr>
      </w:pPr>
    </w:p>
    <w:p w14:paraId="3537BAE9" w14:textId="77777777" w:rsidR="0044263C" w:rsidRPr="0072040D" w:rsidRDefault="0044263C">
      <w:pPr>
        <w:rPr>
          <w:ins w:id="153" w:author="Thomas Stockhammer" w:date="2020-11-09T13:20:00Z"/>
        </w:rPr>
        <w:pPrChange w:id="154" w:author="Thomas Stockhammer" w:date="2020-11-09T13:21:00Z">
          <w:pPr>
            <w:pStyle w:val="Heading8"/>
          </w:pPr>
        </w:pPrChange>
      </w:pPr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</w:p>
    <w:sectPr w:rsidR="00B4488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B8F9A" w14:textId="77777777" w:rsidR="001349F0" w:rsidRDefault="001349F0">
      <w:r>
        <w:separator/>
      </w:r>
    </w:p>
  </w:endnote>
  <w:endnote w:type="continuationSeparator" w:id="0">
    <w:p w14:paraId="253BA2A7" w14:textId="77777777" w:rsidR="001349F0" w:rsidRDefault="001349F0">
      <w:r>
        <w:continuationSeparator/>
      </w:r>
    </w:p>
  </w:endnote>
  <w:endnote w:type="continuationNotice" w:id="1">
    <w:p w14:paraId="36192FB6" w14:textId="77777777" w:rsidR="001349F0" w:rsidRDefault="00134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E67EB" w14:textId="77777777" w:rsidR="001349F0" w:rsidRDefault="001349F0">
      <w:r>
        <w:separator/>
      </w:r>
    </w:p>
  </w:footnote>
  <w:footnote w:type="continuationSeparator" w:id="0">
    <w:p w14:paraId="13928131" w14:textId="77777777" w:rsidR="001349F0" w:rsidRDefault="001349F0">
      <w:r>
        <w:continuationSeparator/>
      </w:r>
    </w:p>
  </w:footnote>
  <w:footnote w:type="continuationNotice" w:id="1">
    <w:p w14:paraId="30880600" w14:textId="77777777" w:rsidR="001349F0" w:rsidRDefault="00134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E734FB"/>
    <w:multiLevelType w:val="multilevel"/>
    <w:tmpl w:val="98A44EAA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3725BD"/>
    <w:multiLevelType w:val="multilevel"/>
    <w:tmpl w:val="D90AF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043CC2"/>
    <w:multiLevelType w:val="multilevel"/>
    <w:tmpl w:val="2B62B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8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7"/>
  </w:num>
  <w:num w:numId="5">
    <w:abstractNumId w:val="17"/>
  </w:num>
  <w:num w:numId="6">
    <w:abstractNumId w:val="24"/>
  </w:num>
  <w:num w:numId="7">
    <w:abstractNumId w:val="9"/>
  </w:num>
  <w:num w:numId="8">
    <w:abstractNumId w:val="37"/>
  </w:num>
  <w:num w:numId="9">
    <w:abstractNumId w:val="3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5"/>
  </w:num>
  <w:num w:numId="18">
    <w:abstractNumId w:val="18"/>
  </w:num>
  <w:num w:numId="19">
    <w:abstractNumId w:val="43"/>
  </w:num>
  <w:num w:numId="20">
    <w:abstractNumId w:val="21"/>
  </w:num>
  <w:num w:numId="21">
    <w:abstractNumId w:val="21"/>
  </w:num>
  <w:num w:numId="22">
    <w:abstractNumId w:val="22"/>
  </w:num>
  <w:num w:numId="23">
    <w:abstractNumId w:val="49"/>
  </w:num>
  <w:num w:numId="24">
    <w:abstractNumId w:val="42"/>
  </w:num>
  <w:num w:numId="25">
    <w:abstractNumId w:val="30"/>
  </w:num>
  <w:num w:numId="26">
    <w:abstractNumId w:val="14"/>
  </w:num>
  <w:num w:numId="27">
    <w:abstractNumId w:val="15"/>
  </w:num>
  <w:num w:numId="28">
    <w:abstractNumId w:val="39"/>
  </w:num>
  <w:num w:numId="29">
    <w:abstractNumId w:val="46"/>
  </w:num>
  <w:num w:numId="30">
    <w:abstractNumId w:val="23"/>
  </w:num>
  <w:num w:numId="31">
    <w:abstractNumId w:val="36"/>
  </w:num>
  <w:num w:numId="32">
    <w:abstractNumId w:val="16"/>
  </w:num>
  <w:num w:numId="33">
    <w:abstractNumId w:val="28"/>
  </w:num>
  <w:num w:numId="34">
    <w:abstractNumId w:val="32"/>
  </w:num>
  <w:num w:numId="35">
    <w:abstractNumId w:val="29"/>
  </w:num>
  <w:num w:numId="36">
    <w:abstractNumId w:val="11"/>
  </w:num>
  <w:num w:numId="37">
    <w:abstractNumId w:val="20"/>
  </w:num>
  <w:num w:numId="38">
    <w:abstractNumId w:val="51"/>
  </w:num>
  <w:num w:numId="39">
    <w:abstractNumId w:val="50"/>
  </w:num>
  <w:num w:numId="40">
    <w:abstractNumId w:val="44"/>
  </w:num>
  <w:num w:numId="41">
    <w:abstractNumId w:val="35"/>
  </w:num>
  <w:num w:numId="42">
    <w:abstractNumId w:val="26"/>
  </w:num>
  <w:num w:numId="43">
    <w:abstractNumId w:val="52"/>
  </w:num>
  <w:num w:numId="44">
    <w:abstractNumId w:val="48"/>
  </w:num>
  <w:num w:numId="45">
    <w:abstractNumId w:val="10"/>
  </w:num>
  <w:num w:numId="46">
    <w:abstractNumId w:val="27"/>
  </w:num>
  <w:num w:numId="47">
    <w:abstractNumId w:val="34"/>
  </w:num>
  <w:num w:numId="48">
    <w:abstractNumId w:val="19"/>
  </w:num>
  <w:num w:numId="49">
    <w:abstractNumId w:val="13"/>
  </w:num>
  <w:num w:numId="50">
    <w:abstractNumId w:val="25"/>
  </w:num>
  <w:num w:numId="51">
    <w:abstractNumId w:val="53"/>
  </w:num>
  <w:num w:numId="52">
    <w:abstractNumId w:val="38"/>
  </w:num>
  <w:num w:numId="53">
    <w:abstractNumId w:val="12"/>
  </w:num>
  <w:num w:numId="54">
    <w:abstractNumId w:val="33"/>
  </w:num>
  <w:num w:numId="55">
    <w:abstractNumId w:val="41"/>
  </w:num>
  <w:num w:numId="56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08B8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75E49"/>
    <w:rsid w:val="000818E5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49F0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0FB9"/>
    <w:rsid w:val="00236B81"/>
    <w:rsid w:val="00242067"/>
    <w:rsid w:val="00245F21"/>
    <w:rsid w:val="00254BD3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75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187D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263C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21A0"/>
    <w:rsid w:val="004F77E8"/>
    <w:rsid w:val="0050014B"/>
    <w:rsid w:val="00502E2A"/>
    <w:rsid w:val="00505091"/>
    <w:rsid w:val="0050615C"/>
    <w:rsid w:val="005077AC"/>
    <w:rsid w:val="00510AEA"/>
    <w:rsid w:val="0051580D"/>
    <w:rsid w:val="005242B5"/>
    <w:rsid w:val="00535C86"/>
    <w:rsid w:val="00541325"/>
    <w:rsid w:val="00547111"/>
    <w:rsid w:val="00554038"/>
    <w:rsid w:val="00555909"/>
    <w:rsid w:val="005636A4"/>
    <w:rsid w:val="005657B3"/>
    <w:rsid w:val="0057521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A7CBA"/>
    <w:rsid w:val="005B039A"/>
    <w:rsid w:val="005B0C5C"/>
    <w:rsid w:val="005B36D5"/>
    <w:rsid w:val="005B577F"/>
    <w:rsid w:val="005B6226"/>
    <w:rsid w:val="005B7B0D"/>
    <w:rsid w:val="005C125B"/>
    <w:rsid w:val="005C35AD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1EF2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07D96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170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C93"/>
    <w:rsid w:val="00854D25"/>
    <w:rsid w:val="008626E7"/>
    <w:rsid w:val="00865174"/>
    <w:rsid w:val="00870EE7"/>
    <w:rsid w:val="008816CB"/>
    <w:rsid w:val="00882683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1D29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50A77"/>
    <w:rsid w:val="009605FC"/>
    <w:rsid w:val="00964433"/>
    <w:rsid w:val="009658C5"/>
    <w:rsid w:val="0096719A"/>
    <w:rsid w:val="00976424"/>
    <w:rsid w:val="0097654F"/>
    <w:rsid w:val="009777C7"/>
    <w:rsid w:val="009777D9"/>
    <w:rsid w:val="00982A38"/>
    <w:rsid w:val="00983DC9"/>
    <w:rsid w:val="00986402"/>
    <w:rsid w:val="00991A51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E74CE"/>
    <w:rsid w:val="009F024A"/>
    <w:rsid w:val="009F1EAB"/>
    <w:rsid w:val="009F373F"/>
    <w:rsid w:val="009F71F3"/>
    <w:rsid w:val="009F734F"/>
    <w:rsid w:val="00A00775"/>
    <w:rsid w:val="00A034CE"/>
    <w:rsid w:val="00A05471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6069B"/>
    <w:rsid w:val="00B60CBB"/>
    <w:rsid w:val="00B6298D"/>
    <w:rsid w:val="00B66B2A"/>
    <w:rsid w:val="00B67B97"/>
    <w:rsid w:val="00B71978"/>
    <w:rsid w:val="00B72746"/>
    <w:rsid w:val="00B741DD"/>
    <w:rsid w:val="00B7571D"/>
    <w:rsid w:val="00B80F49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C7451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2F52"/>
    <w:rsid w:val="00C5481C"/>
    <w:rsid w:val="00C57093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73A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0205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451D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26C5E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37CC"/>
    <w:rsid w:val="00F34B15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2B72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991A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1">
    <w:name w:val="Tableau Grille 5 Foncé1"/>
    <w:basedOn w:val="TableNormal"/>
    <w:uiPriority w:val="50"/>
    <w:rsid w:val="00BC7451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3199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haudiobe/5GVide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15B87B-E808-48F2-A01A-974B8B15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1899-12-31T23:00:00Z</cp:lastPrinted>
  <dcterms:created xsi:type="dcterms:W3CDTF">2020-11-09T13:25:00Z</dcterms:created>
  <dcterms:modified xsi:type="dcterms:W3CDTF">2020-11-09T13:30:00Z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